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203545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203545">
        <w:rPr>
          <w:rFonts w:cs="Arial"/>
          <w:sz w:val="24"/>
          <w:szCs w:val="24"/>
        </w:rPr>
        <w:t xml:space="preserve">3GPP TSG-RAN WG4 Meeting # </w:t>
      </w:r>
      <w:r w:rsidR="00EB2F89" w:rsidRPr="00203545">
        <w:rPr>
          <w:rFonts w:cs="Arial"/>
          <w:sz w:val="24"/>
          <w:szCs w:val="24"/>
        </w:rPr>
        <w:t>10</w:t>
      </w:r>
      <w:r w:rsidR="005707CD" w:rsidRPr="00203545">
        <w:rPr>
          <w:rFonts w:cs="Arial"/>
          <w:sz w:val="24"/>
          <w:szCs w:val="24"/>
        </w:rPr>
        <w:t>1</w:t>
      </w:r>
      <w:r w:rsidR="00783CE2" w:rsidRPr="00203545">
        <w:rPr>
          <w:rFonts w:cs="Arial"/>
          <w:sz w:val="24"/>
          <w:szCs w:val="24"/>
        </w:rPr>
        <w:t>-</w:t>
      </w:r>
      <w:r w:rsidRPr="00203545">
        <w:rPr>
          <w:rFonts w:cs="Arial"/>
          <w:sz w:val="24"/>
          <w:szCs w:val="24"/>
        </w:rPr>
        <w:t xml:space="preserve">e </w:t>
      </w:r>
      <w:r w:rsidRPr="00203545">
        <w:rPr>
          <w:rFonts w:cs="Arial"/>
          <w:sz w:val="24"/>
          <w:szCs w:val="24"/>
        </w:rPr>
        <w:tab/>
      </w:r>
      <w:r w:rsidR="00203545" w:rsidRPr="00203545">
        <w:rPr>
          <w:rFonts w:cs="Arial"/>
          <w:bCs/>
          <w:sz w:val="24"/>
          <w:szCs w:val="24"/>
        </w:rPr>
        <w:t>R4-2117150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061914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4B4FCC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007BB7">
        <w:rPr>
          <w:rFonts w:ascii="Arial" w:hAnsi="Arial" w:cs="Arial"/>
          <w:sz w:val="24"/>
          <w:szCs w:val="24"/>
        </w:rPr>
        <w:t>13</w:t>
      </w:r>
      <w:r w:rsidR="00DC5D4C">
        <w:rPr>
          <w:rFonts w:ascii="Arial" w:hAnsi="Arial" w:cs="Arial"/>
          <w:sz w:val="24"/>
          <w:szCs w:val="24"/>
        </w:rPr>
        <w:t>-</w:t>
      </w:r>
      <w:r w:rsidR="001636F6">
        <w:rPr>
          <w:rFonts w:ascii="Arial" w:hAnsi="Arial" w:cs="Arial"/>
          <w:sz w:val="24"/>
          <w:szCs w:val="24"/>
        </w:rPr>
        <w:t>66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661DFC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4B4FCC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007BB7">
        <w:rPr>
          <w:sz w:val="20"/>
          <w:szCs w:val="20"/>
        </w:rPr>
        <w:t>13</w:t>
      </w:r>
      <w:r w:rsidR="00EB54AA">
        <w:rPr>
          <w:sz w:val="20"/>
          <w:szCs w:val="20"/>
        </w:rPr>
        <w:t>-</w:t>
      </w:r>
      <w:r w:rsidR="001636F6">
        <w:rPr>
          <w:sz w:val="20"/>
          <w:szCs w:val="20"/>
        </w:rPr>
        <w:t>66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D44E3D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05584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055844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055844" w:rsidP="00055844">
      <w:pPr>
        <w:rPr>
          <w:sz w:val="20"/>
          <w:szCs w:val="20"/>
        </w:rPr>
      </w:pPr>
      <w:r w:rsidRPr="0035714C">
        <w:rPr>
          <w:sz w:val="20"/>
          <w:szCs w:val="20"/>
        </w:rPr>
        <w:t>[2] R4-2105355</w:t>
      </w:r>
      <w:r>
        <w:rPr>
          <w:sz w:val="20"/>
          <w:szCs w:val="20"/>
        </w:rPr>
        <w:t>:</w:t>
      </w:r>
      <w:r w:rsidRPr="0035714C">
        <w:rPr>
          <w:sz w:val="20"/>
          <w:szCs w:val="20"/>
        </w:rPr>
        <w:tab/>
      </w:r>
      <w:r>
        <w:rPr>
          <w:sz w:val="20"/>
          <w:szCs w:val="20"/>
        </w:rPr>
        <w:t xml:space="preserve">TP for TR </w:t>
      </w:r>
      <w:r w:rsidR="004B4FCC">
        <w:rPr>
          <w:sz w:val="20"/>
          <w:szCs w:val="20"/>
        </w:rPr>
        <w:t>37</w:t>
      </w:r>
      <w:r>
        <w:rPr>
          <w:sz w:val="20"/>
          <w:szCs w:val="20"/>
        </w:rPr>
        <w:t>.827</w:t>
      </w:r>
      <w:r w:rsidRPr="0035714C">
        <w:rPr>
          <w:sz w:val="20"/>
          <w:szCs w:val="20"/>
        </w:rPr>
        <w:t xml:space="preserve"> for DC_13-66_n77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1F0D98" w:rsidRPr="0058244D" w:rsidRDefault="001F0D98" w:rsidP="001F0D98">
      <w:pPr>
        <w:pStyle w:val="Heading2"/>
        <w:rPr>
          <w:rFonts w:cs="Arial"/>
          <w:lang w:eastAsia="zh-CN"/>
        </w:rPr>
      </w:pPr>
      <w:bookmarkStart w:id="10" w:name="_Toc73184352"/>
      <w:bookmarkEnd w:id="4"/>
      <w:bookmarkEnd w:id="5"/>
      <w:bookmarkEnd w:id="6"/>
      <w:bookmarkEnd w:id="7"/>
      <w:bookmarkEnd w:id="8"/>
      <w:bookmarkEnd w:id="9"/>
      <w:r>
        <w:rPr>
          <w:rFonts w:cs="Arial"/>
          <w:lang w:eastAsia="zh-CN"/>
        </w:rPr>
        <w:t>5.5</w:t>
      </w:r>
      <w:r w:rsidRPr="0058244D">
        <w:rPr>
          <w:rFonts w:cs="Arial"/>
          <w:lang w:eastAsia="zh-CN"/>
        </w:rPr>
        <w:tab/>
        <w:t>DC_</w:t>
      </w:r>
      <w:r>
        <w:rPr>
          <w:rFonts w:cs="Arial"/>
          <w:lang w:eastAsia="zh-CN"/>
        </w:rPr>
        <w:t>13</w:t>
      </w:r>
      <w:del w:id="11" w:author="Verizon" w:date="2021-10-04T11:17:00Z">
        <w:r w:rsidRPr="0058244D" w:rsidDel="003817B1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-66</w:t>
      </w:r>
      <w:del w:id="12" w:author="Verizon" w:date="2021-10-04T11:17:00Z">
        <w:r w:rsidDel="003817B1">
          <w:rPr>
            <w:rFonts w:cs="Arial"/>
            <w:lang w:eastAsia="zh-CN"/>
          </w:rPr>
          <w:delText>A</w:delText>
        </w:r>
      </w:del>
      <w:r w:rsidRPr="0058244D">
        <w:rPr>
          <w:rFonts w:cs="Arial"/>
          <w:lang w:eastAsia="zh-CN"/>
        </w:rPr>
        <w:t>_n77</w:t>
      </w:r>
      <w:del w:id="13" w:author="Verizon" w:date="2021-10-04T11:17:00Z">
        <w:r w:rsidRPr="0058244D" w:rsidDel="003817B1">
          <w:rPr>
            <w:rFonts w:cs="Arial"/>
            <w:lang w:eastAsia="zh-CN"/>
          </w:rPr>
          <w:delText>A</w:delText>
        </w:r>
        <w:bookmarkEnd w:id="10"/>
        <w:r w:rsidRPr="0058244D" w:rsidDel="003817B1">
          <w:rPr>
            <w:rFonts w:cs="Arial"/>
            <w:lang w:eastAsia="zh-CN"/>
          </w:rPr>
          <w:delText xml:space="preserve"> </w:delText>
        </w:r>
      </w:del>
    </w:p>
    <w:p w:rsidR="001F0D98" w:rsidRPr="0058244D" w:rsidRDefault="001F0D98" w:rsidP="001F0D98">
      <w:pPr>
        <w:pStyle w:val="Heading3"/>
        <w:rPr>
          <w:rFonts w:cs="Arial"/>
          <w:szCs w:val="28"/>
          <w:lang w:eastAsia="zh-CN"/>
        </w:rPr>
      </w:pPr>
      <w:bookmarkStart w:id="14" w:name="_Toc73184353"/>
      <w:r>
        <w:rPr>
          <w:rFonts w:cs="Arial"/>
          <w:szCs w:val="28"/>
          <w:lang w:eastAsia="zh-CN"/>
        </w:rPr>
        <w:t>5.5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14"/>
      <w:r w:rsidRPr="0058244D">
        <w:rPr>
          <w:rFonts w:cs="Arial"/>
          <w:szCs w:val="28"/>
          <w:lang w:eastAsia="zh-CN"/>
        </w:rPr>
        <w:t xml:space="preserve"> </w:t>
      </w:r>
    </w:p>
    <w:p w:rsidR="001F0D98" w:rsidRPr="0058244D" w:rsidRDefault="001F0D98" w:rsidP="001F0D98">
      <w:pPr>
        <w:pStyle w:val="Heading4"/>
        <w:rPr>
          <w:rFonts w:cs="Arial"/>
          <w:lang w:eastAsia="ja-JP"/>
        </w:rPr>
      </w:pPr>
      <w:bookmarkStart w:id="15" w:name="_Toc73184354"/>
      <w:r>
        <w:rPr>
          <w:rFonts w:cs="Arial"/>
          <w:lang w:eastAsia="zh-CN"/>
        </w:rPr>
        <w:t>5.5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15"/>
    </w:p>
    <w:p w:rsidR="001F0D98" w:rsidRPr="00707F69" w:rsidRDefault="001F0D98" w:rsidP="001F0D98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5.5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1F0D98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D98" w:rsidRPr="0058244D" w:rsidRDefault="001F0D98" w:rsidP="001542D9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58244D" w:rsidRDefault="001F0D98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98" w:rsidRPr="0058244D" w:rsidRDefault="001F0D98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1F0D98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98" w:rsidRPr="0058244D" w:rsidRDefault="001F0D98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13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98" w:rsidRPr="0058244D" w:rsidRDefault="001F0D98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98" w:rsidRPr="0058244D" w:rsidRDefault="001F0D98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1F0D98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98" w:rsidRPr="0058244D" w:rsidRDefault="001F0D98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98" w:rsidRPr="0058244D" w:rsidRDefault="001F0D98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98" w:rsidRPr="0058244D" w:rsidRDefault="001F0D98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1F0D98" w:rsidRPr="0058244D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98" w:rsidRPr="0058244D" w:rsidRDefault="001F0D98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1A6DD2" w:rsidRDefault="001A6DD2" w:rsidP="001F0D98">
      <w:pPr>
        <w:pStyle w:val="Heading4"/>
        <w:rPr>
          <w:rFonts w:cs="Arial"/>
          <w:lang w:eastAsia="zh-CN"/>
        </w:rPr>
      </w:pPr>
      <w:bookmarkStart w:id="16" w:name="_Toc73184355"/>
    </w:p>
    <w:p w:rsidR="005356CA" w:rsidRPr="00C87AC2" w:rsidRDefault="005356CA" w:rsidP="005356CA">
      <w:pPr>
        <w:rPr>
          <w:ins w:id="17" w:author="Verizon" w:date="2021-10-12T18:21:00Z"/>
          <w:rFonts w:ascii="Arial" w:hAnsi="Arial" w:cs="Arial"/>
          <w:lang w:eastAsia="zh-CN"/>
        </w:rPr>
      </w:pPr>
      <w:ins w:id="18" w:author="Verizon" w:date="2021-10-12T18:21:00Z">
        <w:r>
          <w:rPr>
            <w:rFonts w:ascii="Arial" w:hAnsi="Arial" w:cs="Arial"/>
            <w:lang w:eastAsia="zh-CN"/>
          </w:rPr>
          <w:t>5.4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5356CA" w:rsidRPr="005356CA" w:rsidRDefault="005356CA" w:rsidP="005356CA">
      <w:pPr>
        <w:rPr>
          <w:ins w:id="19" w:author="Verizon" w:date="2021-10-12T18:17:00Z"/>
          <w:lang w:eastAsia="zh-CN"/>
        </w:rPr>
      </w:pPr>
    </w:p>
    <w:p w:rsidR="001A6DD2" w:rsidRPr="00C87AC2" w:rsidRDefault="001A6DD2" w:rsidP="001A6DD2">
      <w:pPr>
        <w:pStyle w:val="TH"/>
        <w:rPr>
          <w:ins w:id="20" w:author="Verizon" w:date="2021-10-12T18:18:00Z"/>
          <w:rFonts w:cs="Arial"/>
          <w:sz w:val="20"/>
          <w:szCs w:val="20"/>
        </w:rPr>
      </w:pPr>
      <w:ins w:id="21" w:author="Verizon" w:date="2021-10-12T18:18:00Z">
        <w:r w:rsidRPr="00C87AC2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5.21</w:t>
        </w:r>
        <w:r w:rsidRPr="00C87AC2">
          <w:rPr>
            <w:rFonts w:cs="Arial"/>
            <w:sz w:val="20"/>
            <w:szCs w:val="20"/>
          </w:rPr>
          <w:t xml:space="preserve">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1A6DD2" w:rsidRPr="00A9132E" w:rsidTr="0090064C">
        <w:trPr>
          <w:trHeight w:val="47"/>
          <w:tblHeader/>
          <w:jc w:val="center"/>
          <w:ins w:id="22" w:author="Verizon" w:date="2021-10-12T18:1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DD2" w:rsidRPr="00A9132E" w:rsidRDefault="001A6DD2" w:rsidP="0090064C">
            <w:pPr>
              <w:pStyle w:val="TAH"/>
              <w:rPr>
                <w:ins w:id="23" w:author="Verizon" w:date="2021-10-12T18:18:00Z"/>
                <w:rFonts w:eastAsia="MS Mincho" w:cs="Arial"/>
                <w:lang w:eastAsia="fi-FI"/>
              </w:rPr>
            </w:pPr>
            <w:ins w:id="24" w:author="Verizon" w:date="2021-10-12T18:18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1A6DD2" w:rsidRPr="00A9132E" w:rsidRDefault="001A6DD2" w:rsidP="0090064C">
            <w:pPr>
              <w:pStyle w:val="TAH"/>
              <w:rPr>
                <w:ins w:id="25" w:author="Verizon" w:date="2021-10-12T18:18:00Z"/>
                <w:rFonts w:cs="Arial"/>
                <w:lang w:eastAsia="fi-FI"/>
              </w:rPr>
            </w:pPr>
            <w:ins w:id="26" w:author="Verizon" w:date="2021-10-12T18:18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DD2" w:rsidRPr="00A9132E" w:rsidRDefault="001A6DD2" w:rsidP="0090064C">
            <w:pPr>
              <w:pStyle w:val="TAH"/>
              <w:rPr>
                <w:ins w:id="27" w:author="Verizon" w:date="2021-10-12T18:18:00Z"/>
                <w:rFonts w:eastAsia="MS Mincho" w:cs="Arial"/>
                <w:lang w:eastAsia="fi-FI"/>
              </w:rPr>
            </w:pPr>
            <w:ins w:id="28" w:author="Verizon" w:date="2021-10-12T18:18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1A6DD2" w:rsidRPr="00A9132E" w:rsidRDefault="001A6DD2" w:rsidP="0090064C">
            <w:pPr>
              <w:pStyle w:val="TAH"/>
              <w:rPr>
                <w:ins w:id="29" w:author="Verizon" w:date="2021-10-12T18:18:00Z"/>
                <w:rFonts w:cs="Arial"/>
                <w:lang w:eastAsia="fi-FI"/>
              </w:rPr>
            </w:pPr>
            <w:ins w:id="30" w:author="Verizon" w:date="2021-10-12T18:18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1A6DD2" w:rsidRPr="001A6DD2" w:rsidTr="001A6DD2">
        <w:trPr>
          <w:trHeight w:val="368"/>
          <w:jc w:val="center"/>
          <w:ins w:id="31" w:author="Verizon" w:date="2021-10-12T18:1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DD2" w:rsidRPr="001A6DD2" w:rsidRDefault="001A6DD2" w:rsidP="001A6DD2">
            <w:pPr>
              <w:pStyle w:val="TAC"/>
              <w:spacing w:line="256" w:lineRule="auto"/>
              <w:jc w:val="left"/>
              <w:rPr>
                <w:ins w:id="32" w:author="Verizon" w:date="2021-10-12T18:19:00Z"/>
                <w:rFonts w:cs="Arial"/>
                <w:szCs w:val="18"/>
                <w:lang w:val="fi-FI" w:eastAsia="fi-FI"/>
              </w:rPr>
            </w:pPr>
            <w:r w:rsidRPr="001A6DD2">
              <w:rPr>
                <w:rFonts w:cs="Arial"/>
                <w:szCs w:val="18"/>
                <w:lang w:val="fi-FI" w:eastAsia="fi-FI"/>
              </w:rPr>
              <w:t>DC_13A-66A_n77A</w:t>
            </w:r>
          </w:p>
          <w:p w:rsidR="001A6DD2" w:rsidRPr="005356CA" w:rsidRDefault="001A6DD2" w:rsidP="001A6DD2">
            <w:pPr>
              <w:pStyle w:val="TAC"/>
              <w:spacing w:line="256" w:lineRule="auto"/>
              <w:jc w:val="left"/>
              <w:rPr>
                <w:ins w:id="33" w:author="Verizon" w:date="2021-10-12T18:19:00Z"/>
                <w:rFonts w:cs="Arial"/>
                <w:szCs w:val="18"/>
                <w:lang w:val="fi-FI" w:eastAsia="fi-FI"/>
              </w:rPr>
            </w:pPr>
            <w:ins w:id="34" w:author="Verizon" w:date="2021-10-12T18:19:00Z">
              <w:r w:rsidRPr="001A6DD2">
                <w:rPr>
                  <w:rFonts w:cs="Arial"/>
                  <w:szCs w:val="18"/>
                  <w:lang w:val="fi-FI" w:eastAsia="fi-FI"/>
                </w:rPr>
                <w:t>DC_13A-66A-66A_n77A</w:t>
              </w:r>
            </w:ins>
          </w:p>
          <w:p w:rsidR="001A6DD2" w:rsidRPr="005356CA" w:rsidRDefault="001A6DD2" w:rsidP="001A6DD2">
            <w:pPr>
              <w:pStyle w:val="TAC"/>
              <w:spacing w:line="256" w:lineRule="auto"/>
              <w:jc w:val="left"/>
              <w:rPr>
                <w:ins w:id="35" w:author="Verizon" w:date="2021-10-12T18:19:00Z"/>
                <w:rFonts w:cs="Arial"/>
                <w:lang w:eastAsia="zh-CN"/>
              </w:rPr>
            </w:pPr>
            <w:ins w:id="36" w:author="Verizon" w:date="2021-10-12T18:19:00Z">
              <w:r w:rsidRPr="005356CA">
                <w:rPr>
                  <w:rFonts w:cs="Arial"/>
                  <w:lang w:eastAsia="zh-CN"/>
                </w:rPr>
                <w:t>DC_13A-66A_n77C</w:t>
              </w:r>
            </w:ins>
          </w:p>
          <w:p w:rsidR="001A6DD2" w:rsidRPr="001A6DD2" w:rsidRDefault="001A6DD2" w:rsidP="001A6DD2">
            <w:pPr>
              <w:pStyle w:val="TAH"/>
              <w:jc w:val="left"/>
              <w:rPr>
                <w:ins w:id="37" w:author="Verizon" w:date="2021-10-12T18:18:00Z"/>
                <w:rFonts w:cs="Arial"/>
                <w:b w:val="0"/>
                <w:lang w:val="fi-FI" w:eastAsia="zh-CN"/>
              </w:rPr>
            </w:pPr>
            <w:ins w:id="38" w:author="Verizon" w:date="2021-10-12T18:19:00Z">
              <w:r w:rsidRPr="001A6DD2">
                <w:rPr>
                  <w:rFonts w:cs="Arial"/>
                  <w:b w:val="0"/>
                  <w:szCs w:val="18"/>
                  <w:lang w:val="fi-FI" w:eastAsia="fi-FI"/>
                </w:rPr>
                <w:t>DC_13A-66A-66A_n77C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DD2" w:rsidRPr="001A6DD2" w:rsidRDefault="001A6DD2" w:rsidP="001A6DD2">
            <w:pPr>
              <w:pStyle w:val="TAH"/>
              <w:rPr>
                <w:ins w:id="39" w:author="Verizon" w:date="2021-10-12T18:18:00Z"/>
                <w:rFonts w:cs="Arial"/>
                <w:b w:val="0"/>
                <w:lang w:eastAsia="fi-FI"/>
              </w:rPr>
            </w:pPr>
            <w:r w:rsidRPr="001A6DD2">
              <w:rPr>
                <w:rFonts w:cs="Arial"/>
                <w:b w:val="0"/>
                <w:szCs w:val="18"/>
                <w:lang w:eastAsia="zh-CN"/>
              </w:rPr>
              <w:t>DC_13A_n77A DC_66A_n77A</w:t>
            </w:r>
          </w:p>
        </w:tc>
      </w:tr>
    </w:tbl>
    <w:p w:rsidR="001A6DD2" w:rsidRPr="001A6DD2" w:rsidRDefault="001A6DD2" w:rsidP="001A6DD2">
      <w:pPr>
        <w:rPr>
          <w:ins w:id="40" w:author="Verizon" w:date="2021-10-12T18:17:00Z"/>
          <w:lang w:eastAsia="zh-CN"/>
        </w:rPr>
      </w:pPr>
    </w:p>
    <w:p w:rsidR="001A6DD2" w:rsidRDefault="001A6DD2" w:rsidP="001F0D98">
      <w:pPr>
        <w:pStyle w:val="Heading4"/>
        <w:rPr>
          <w:ins w:id="41" w:author="Verizon" w:date="2021-10-12T18:17:00Z"/>
          <w:rFonts w:cs="Arial"/>
          <w:lang w:eastAsia="zh-CN"/>
        </w:rPr>
      </w:pPr>
    </w:p>
    <w:p w:rsidR="001F0D98" w:rsidRPr="0058244D" w:rsidRDefault="001F0D98" w:rsidP="001F0D98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5.5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1.2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16"/>
      <w:r w:rsidRPr="0058244D">
        <w:rPr>
          <w:rFonts w:cs="Arial"/>
          <w:lang w:eastAsia="zh-CN"/>
        </w:rPr>
        <w:t xml:space="preserve"> </w:t>
      </w:r>
    </w:p>
    <w:p w:rsidR="001F0D98" w:rsidRPr="00BC5EBA" w:rsidRDefault="001F0D98" w:rsidP="001F0D98">
      <w:pPr>
        <w:pStyle w:val="NoSpacing"/>
      </w:pPr>
      <w:r w:rsidRPr="00BC5EBA">
        <w:t>According to the PC3 DC</w:t>
      </w:r>
      <w:r>
        <w:t>_13</w:t>
      </w:r>
      <w:r w:rsidRPr="00BC5EBA">
        <w:t>A-</w:t>
      </w:r>
      <w:r>
        <w:t>66</w:t>
      </w:r>
      <w:r w:rsidRPr="00BC5EBA">
        <w:t>A_n77A study in 37.717-21-11, the Rx impacts are identified as below,</w:t>
      </w:r>
    </w:p>
    <w:p w:rsidR="001F0D98" w:rsidRDefault="001F0D98" w:rsidP="001F0D98">
      <w:pPr>
        <w:pStyle w:val="NoSpacing"/>
        <w:numPr>
          <w:ilvl w:val="0"/>
          <w:numId w:val="17"/>
        </w:numPr>
        <w:rPr>
          <w:lang w:eastAsia="ja-JP"/>
        </w:rPr>
      </w:pPr>
      <w:r>
        <w:rPr>
          <w:lang w:eastAsia="ja-JP"/>
        </w:rPr>
        <w:t>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order IMD products generated by DC_13_n77 uplink may fall into own Rx of band 66.</w:t>
      </w:r>
    </w:p>
    <w:p w:rsidR="001F0D98" w:rsidRPr="00BC5EBA" w:rsidRDefault="001F0D98" w:rsidP="001F0D98">
      <w:pPr>
        <w:pStyle w:val="NoSpacing"/>
        <w:numPr>
          <w:ilvl w:val="0"/>
          <w:numId w:val="17"/>
        </w:numPr>
        <w:rPr>
          <w:lang w:eastAsia="ja-JP"/>
        </w:rPr>
      </w:pPr>
      <w:r w:rsidRPr="005955D4">
        <w:rPr>
          <w:lang w:eastAsia="ja-JP"/>
        </w:rPr>
        <w:t>3</w:t>
      </w:r>
      <w:r w:rsidRPr="005955D4">
        <w:rPr>
          <w:vertAlign w:val="superscript"/>
          <w:lang w:eastAsia="ja-JP"/>
        </w:rPr>
        <w:t>rd</w:t>
      </w:r>
      <w:r w:rsidRPr="005955D4">
        <w:rPr>
          <w:lang w:eastAsia="ja-JP"/>
        </w:rPr>
        <w:t xml:space="preserve"> order IMD products generated by DC_66_n77 uplink may fall into own Rx of band 13</w:t>
      </w:r>
    </w:p>
    <w:p w:rsidR="001F0D98" w:rsidRDefault="001F0D98" w:rsidP="001F0D98">
      <w:pPr>
        <w:pStyle w:val="NoSpacing"/>
      </w:pPr>
    </w:p>
    <w:p w:rsidR="001F0D98" w:rsidRDefault="001F0D98" w:rsidP="001F0D98">
      <w:pPr>
        <w:pStyle w:val="NoSpacing"/>
      </w:pPr>
      <w:r w:rsidRPr="00BC5EBA">
        <w:t>Thus</w:t>
      </w:r>
      <w:r w:rsidRPr="00BC5EBA">
        <w:rPr>
          <w:lang w:val="en-US"/>
        </w:rPr>
        <w:t xml:space="preserve">, additional MSD for IMD 3 </w:t>
      </w:r>
      <w:r w:rsidRPr="00BC5EBA">
        <w:t xml:space="preserve">should be considered to mitigate the impact of the interference </w:t>
      </w:r>
      <w:r w:rsidRPr="00BC5EBA">
        <w:rPr>
          <w:bCs/>
          <w:lang w:val="en-US" w:eastAsia="zh-CN"/>
        </w:rPr>
        <w:t xml:space="preserve">for </w:t>
      </w:r>
      <w:r w:rsidRPr="00BC5EBA">
        <w:rPr>
          <w:rFonts w:eastAsia="SimSun"/>
        </w:rPr>
        <w:t xml:space="preserve">PC2 </w:t>
      </w:r>
      <w:r w:rsidRPr="00BC5EBA">
        <w:t>DC_</w:t>
      </w:r>
      <w:r>
        <w:t>13</w:t>
      </w:r>
      <w:r w:rsidRPr="00BC5EBA">
        <w:t>A-</w:t>
      </w:r>
      <w:r>
        <w:t>66</w:t>
      </w:r>
      <w:r w:rsidRPr="00BC5EBA">
        <w:t>A_n77A combination.</w:t>
      </w:r>
    </w:p>
    <w:p w:rsidR="001F0D98" w:rsidRPr="00BC5EBA" w:rsidRDefault="001F0D98" w:rsidP="001F0D98">
      <w:pPr>
        <w:pStyle w:val="NoSpacing"/>
        <w:rPr>
          <w:lang w:eastAsia="zh-CN"/>
        </w:rPr>
      </w:pPr>
    </w:p>
    <w:p w:rsidR="001F0D98" w:rsidRPr="0058244D" w:rsidRDefault="001F0D98" w:rsidP="001F0D98">
      <w:pPr>
        <w:pStyle w:val="Heading3"/>
        <w:rPr>
          <w:rFonts w:cs="Arial"/>
          <w:szCs w:val="28"/>
          <w:lang w:eastAsia="zh-CN"/>
        </w:rPr>
      </w:pPr>
      <w:bookmarkStart w:id="42" w:name="_Toc73184356"/>
      <w:r>
        <w:rPr>
          <w:rFonts w:cs="Arial"/>
          <w:szCs w:val="28"/>
          <w:lang w:eastAsia="zh-CN"/>
        </w:rPr>
        <w:t>5.5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42"/>
      <w:r w:rsidRPr="0058244D">
        <w:rPr>
          <w:rFonts w:cs="Arial"/>
          <w:szCs w:val="28"/>
          <w:lang w:eastAsia="zh-CN"/>
        </w:rPr>
        <w:t xml:space="preserve"> </w:t>
      </w:r>
    </w:p>
    <w:p w:rsidR="001F0D98" w:rsidRDefault="001F0D98" w:rsidP="001F0D98">
      <w:pPr>
        <w:pStyle w:val="Heading4"/>
        <w:rPr>
          <w:rFonts w:cs="Arial"/>
        </w:rPr>
      </w:pPr>
      <w:bookmarkStart w:id="43" w:name="_Toc73184357"/>
      <w:r>
        <w:rPr>
          <w:rFonts w:cs="Arial"/>
          <w:lang w:eastAsia="zh-CN"/>
        </w:rPr>
        <w:t>5.5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43"/>
    </w:p>
    <w:p w:rsidR="001F0D98" w:rsidRDefault="001F0D98" w:rsidP="001F0D98">
      <w:pPr>
        <w:pStyle w:val="Heading4"/>
        <w:ind w:left="0" w:firstLine="0"/>
        <w:rPr>
          <w:rFonts w:cs="Arial"/>
          <w:lang w:eastAsia="zh-CN"/>
        </w:rPr>
      </w:pPr>
      <w:bookmarkStart w:id="44" w:name="_Toc73184358"/>
      <w:r>
        <w:rPr>
          <w:rFonts w:cs="Arial"/>
        </w:rPr>
        <w:t>5.5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44"/>
    </w:p>
    <w:p w:rsidR="001F0D98" w:rsidRPr="001F0D98" w:rsidRDefault="001F0D98" w:rsidP="001F0D98">
      <w:pPr>
        <w:rPr>
          <w:sz w:val="20"/>
          <w:szCs w:val="20"/>
          <w:lang w:eastAsia="zh-CN"/>
        </w:rPr>
      </w:pPr>
      <w:r w:rsidRPr="001F0D98">
        <w:rPr>
          <w:iCs/>
          <w:sz w:val="20"/>
          <w:szCs w:val="20"/>
          <w:lang w:eastAsia="zh-CN"/>
        </w:rPr>
        <w:t xml:space="preserve">The additional MSD due to intermodulation for PC2 Case </w:t>
      </w:r>
      <w:proofErr w:type="gramStart"/>
      <w:r w:rsidRPr="001F0D98">
        <w:rPr>
          <w:iCs/>
          <w:sz w:val="20"/>
          <w:szCs w:val="20"/>
          <w:lang w:eastAsia="zh-CN"/>
        </w:rPr>
        <w:t>A</w:t>
      </w:r>
      <w:proofErr w:type="gramEnd"/>
      <w:r w:rsidRPr="001F0D98">
        <w:rPr>
          <w:iCs/>
          <w:sz w:val="20"/>
          <w:szCs w:val="20"/>
          <w:lang w:eastAsia="zh-CN"/>
        </w:rPr>
        <w:t xml:space="preserve"> DC_13</w:t>
      </w:r>
      <w:del w:id="45" w:author="Verizon" w:date="2021-09-29T19:29:00Z">
        <w:r w:rsidRPr="001F0D98" w:rsidDel="00CB7E64">
          <w:rPr>
            <w:iCs/>
            <w:sz w:val="20"/>
            <w:szCs w:val="20"/>
            <w:lang w:eastAsia="zh-CN"/>
          </w:rPr>
          <w:delText>A</w:delText>
        </w:r>
      </w:del>
      <w:r w:rsidRPr="001F0D98">
        <w:rPr>
          <w:iCs/>
          <w:sz w:val="20"/>
          <w:szCs w:val="20"/>
          <w:lang w:eastAsia="zh-CN"/>
        </w:rPr>
        <w:t>-66</w:t>
      </w:r>
      <w:del w:id="46" w:author="Verizon" w:date="2021-09-29T19:29:00Z">
        <w:r w:rsidRPr="001F0D98" w:rsidDel="00CB7E64">
          <w:rPr>
            <w:iCs/>
            <w:sz w:val="20"/>
            <w:szCs w:val="20"/>
            <w:lang w:eastAsia="zh-CN"/>
          </w:rPr>
          <w:delText>A</w:delText>
        </w:r>
      </w:del>
      <w:r w:rsidRPr="001F0D98">
        <w:rPr>
          <w:iCs/>
          <w:sz w:val="20"/>
          <w:szCs w:val="20"/>
          <w:lang w:eastAsia="zh-CN"/>
        </w:rPr>
        <w:t>_n77</w:t>
      </w:r>
      <w:del w:id="47" w:author="Verizon" w:date="2021-09-29T19:29:00Z">
        <w:r w:rsidRPr="001F0D98" w:rsidDel="00CB7E64">
          <w:rPr>
            <w:iCs/>
            <w:sz w:val="20"/>
            <w:szCs w:val="20"/>
            <w:lang w:eastAsia="zh-CN"/>
          </w:rPr>
          <w:delText>A</w:delText>
        </w:r>
      </w:del>
      <w:r w:rsidRPr="001F0D98">
        <w:rPr>
          <w:iCs/>
          <w:sz w:val="20"/>
          <w:szCs w:val="20"/>
          <w:lang w:eastAsia="zh-CN"/>
        </w:rPr>
        <w:t xml:space="preserve"> are defined in table 5.5.2.2.1-1.</w:t>
      </w:r>
    </w:p>
    <w:p w:rsidR="001F0D98" w:rsidRPr="0078253D" w:rsidRDefault="001F0D98" w:rsidP="001F0D98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5.5</w:t>
      </w:r>
      <w:r w:rsidRPr="00707F69">
        <w:rPr>
          <w:rFonts w:cs="Arial"/>
        </w:rPr>
        <w:t>.2.</w:t>
      </w:r>
      <w:r>
        <w:rPr>
          <w:rFonts w:cs="Arial"/>
        </w:rPr>
        <w:t>1.1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</w:t>
      </w:r>
      <w:r>
        <w:rPr>
          <w:rFonts w:cs="Arial"/>
        </w:rPr>
        <w:t xml:space="preserve">hree </w:t>
      </w:r>
      <w:r w:rsidRPr="00707F69">
        <w:rPr>
          <w:rFonts w:cs="Arial"/>
        </w:rPr>
        <w:t>bands)</w:t>
      </w:r>
    </w:p>
    <w:p w:rsidR="001F0D98" w:rsidRDefault="001F0D98" w:rsidP="001F0D98">
      <w:pPr>
        <w:rPr>
          <w:rFonts w:ascii="Arial" w:hAnsi="Arial" w:cs="Arial"/>
        </w:rPr>
      </w:pPr>
    </w:p>
    <w:tbl>
      <w:tblPr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867"/>
        <w:gridCol w:w="1167"/>
        <w:gridCol w:w="746"/>
        <w:gridCol w:w="877"/>
        <w:gridCol w:w="1299"/>
        <w:gridCol w:w="827"/>
        <w:gridCol w:w="1248"/>
      </w:tblGrid>
      <w:tr w:rsidR="001F0D98" w:rsidRPr="00B41C20" w:rsidTr="000265CD">
        <w:trPr>
          <w:trHeight w:val="231"/>
          <w:tblHeader/>
          <w:jc w:val="center"/>
        </w:trPr>
        <w:tc>
          <w:tcPr>
            <w:tcW w:w="9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1F0D98" w:rsidRPr="00B41C20" w:rsidTr="000265CD">
        <w:trPr>
          <w:trHeight w:val="231"/>
          <w:tblHeader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B41C20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B41C20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B41C20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UL F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UL</w:t>
            </w:r>
          </w:p>
          <w:p w:rsidR="001F0D98" w:rsidRPr="00B41C20" w:rsidRDefault="001F0D98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L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DL F</w:t>
            </w:r>
            <w:r w:rsidRPr="00B41C20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B41C20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B41C20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1F0D98" w:rsidRPr="00B41C20" w:rsidTr="000265CD">
        <w:trPr>
          <w:trHeight w:val="22"/>
          <w:jc w:val="center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Default="001F0D98" w:rsidP="008C1344">
            <w:pPr>
              <w:pStyle w:val="TAC"/>
              <w:spacing w:line="256" w:lineRule="auto"/>
              <w:jc w:val="left"/>
              <w:rPr>
                <w:ins w:id="48" w:author="Verizon" w:date="2021-09-30T18:27:00Z"/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DC_13A-66A_n77A</w:t>
            </w:r>
          </w:p>
          <w:p w:rsidR="00341C2C" w:rsidRDefault="00341C2C" w:rsidP="008C1344">
            <w:pPr>
              <w:pStyle w:val="TAC"/>
              <w:spacing w:line="256" w:lineRule="auto"/>
              <w:jc w:val="left"/>
              <w:rPr>
                <w:ins w:id="49" w:author="Verizon" w:date="2021-09-30T18:27:00Z"/>
                <w:rFonts w:cs="Arial"/>
                <w:szCs w:val="18"/>
                <w:lang w:val="fi-FI" w:eastAsia="fi-FI"/>
              </w:rPr>
            </w:pPr>
            <w:ins w:id="50" w:author="Verizon" w:date="2021-09-30T18:27:00Z">
              <w:r w:rsidRPr="00B41C20">
                <w:rPr>
                  <w:rFonts w:cs="Arial"/>
                  <w:szCs w:val="18"/>
                  <w:lang w:val="fi-FI" w:eastAsia="fi-FI"/>
                </w:rPr>
                <w:t>DC_13A</w:t>
              </w:r>
              <w:r>
                <w:rPr>
                  <w:rFonts w:cs="Arial"/>
                  <w:szCs w:val="18"/>
                  <w:lang w:val="fi-FI" w:eastAsia="fi-FI"/>
                </w:rPr>
                <w:t>-66A-</w:t>
              </w:r>
              <w:r w:rsidRPr="00B41C20">
                <w:rPr>
                  <w:rFonts w:cs="Arial"/>
                  <w:szCs w:val="18"/>
                  <w:lang w:val="fi-FI" w:eastAsia="fi-FI"/>
                </w:rPr>
                <w:t>66A_n77A</w:t>
              </w:r>
            </w:ins>
          </w:p>
          <w:p w:rsidR="00C3325E" w:rsidRDefault="00C3325E" w:rsidP="008C1344">
            <w:pPr>
              <w:pStyle w:val="TAC"/>
              <w:spacing w:line="256" w:lineRule="auto"/>
              <w:jc w:val="left"/>
              <w:rPr>
                <w:ins w:id="51" w:author="Verizon" w:date="2021-09-30T18:28:00Z"/>
                <w:rFonts w:cs="Arial"/>
                <w:lang w:eastAsia="zh-CN"/>
              </w:rPr>
            </w:pPr>
            <w:ins w:id="52" w:author="Verizon" w:date="2021-09-29T19:29:00Z">
              <w:r w:rsidRPr="0058244D">
                <w:rPr>
                  <w:rFonts w:cs="Arial"/>
                  <w:lang w:eastAsia="zh-CN"/>
                </w:rPr>
                <w:t>DC_</w:t>
              </w:r>
              <w:r>
                <w:rPr>
                  <w:rFonts w:cs="Arial"/>
                  <w:lang w:eastAsia="zh-CN"/>
                </w:rPr>
                <w:t>13</w:t>
              </w:r>
              <w:r w:rsidRPr="0058244D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-66A</w:t>
              </w:r>
              <w:r w:rsidRPr="0058244D">
                <w:rPr>
                  <w:rFonts w:cs="Arial"/>
                  <w:lang w:eastAsia="zh-CN"/>
                </w:rPr>
                <w:t>_n77</w:t>
              </w:r>
              <w:r>
                <w:rPr>
                  <w:rFonts w:cs="Arial"/>
                  <w:lang w:eastAsia="zh-CN"/>
                </w:rPr>
                <w:t>C</w:t>
              </w:r>
            </w:ins>
          </w:p>
          <w:p w:rsidR="00341C2C" w:rsidRPr="00B41C20" w:rsidRDefault="00341C2C" w:rsidP="008C1344">
            <w:pPr>
              <w:pStyle w:val="TAC"/>
              <w:spacing w:line="256" w:lineRule="auto"/>
              <w:jc w:val="left"/>
              <w:rPr>
                <w:rFonts w:cs="Arial"/>
                <w:szCs w:val="18"/>
                <w:lang w:val="fi-FI" w:eastAsia="fi-FI"/>
              </w:rPr>
            </w:pPr>
            <w:ins w:id="53" w:author="Verizon" w:date="2021-09-30T18:28:00Z">
              <w:r w:rsidRPr="00B41C20">
                <w:rPr>
                  <w:rFonts w:cs="Arial"/>
                  <w:szCs w:val="18"/>
                  <w:lang w:val="fi-FI" w:eastAsia="fi-FI"/>
                </w:rPr>
                <w:t>DC_13A</w:t>
              </w:r>
              <w:r>
                <w:rPr>
                  <w:rFonts w:cs="Arial"/>
                  <w:szCs w:val="18"/>
                  <w:lang w:val="fi-FI" w:eastAsia="fi-FI"/>
                </w:rPr>
                <w:t>-66A-</w:t>
              </w:r>
              <w:r w:rsidRPr="00B41C20">
                <w:rPr>
                  <w:rFonts w:cs="Arial"/>
                  <w:szCs w:val="18"/>
                  <w:lang w:val="fi-FI" w:eastAsia="fi-FI"/>
                </w:rPr>
                <w:t>66A_n77</w:t>
              </w:r>
              <w:r>
                <w:rPr>
                  <w:rFonts w:cs="Arial"/>
                  <w:szCs w:val="18"/>
                  <w:lang w:val="fi-FI" w:eastAsia="fi-FI"/>
                </w:rPr>
                <w:t>C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357E14" w:rsidP="00357E14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54" w:author="Verizon" w:date="2021-10-06T00:31:00Z">
              <w:r>
                <w:rPr>
                  <w:rFonts w:cs="Arial"/>
                  <w:szCs w:val="18"/>
                  <w:lang w:val="fi-FI" w:eastAsia="fi-FI"/>
                </w:rPr>
                <w:t xml:space="preserve">780 </w:t>
              </w:r>
            </w:ins>
            <w:del w:id="55" w:author="Verizon" w:date="2021-10-06T00:31:00Z">
              <w:r w:rsidR="001F0D98" w:rsidRPr="00B41C20" w:rsidDel="00357E14">
                <w:rPr>
                  <w:rFonts w:cs="Arial"/>
                  <w:szCs w:val="18"/>
                  <w:lang w:val="fi-FI" w:eastAsia="fi-FI"/>
                </w:rPr>
                <w:delText>777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357E14" w:rsidP="00357E14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56" w:author="Verizon" w:date="2021-10-06T00:33:00Z">
              <w:r>
                <w:rPr>
                  <w:rFonts w:cs="Arial"/>
                  <w:szCs w:val="18"/>
                  <w:lang w:val="fi-FI" w:eastAsia="fi-FI"/>
                </w:rPr>
                <w:t xml:space="preserve">749 </w:t>
              </w:r>
            </w:ins>
            <w:del w:id="57" w:author="Verizon" w:date="2021-10-06T00:33:00Z">
              <w:r w:rsidR="001F0D98" w:rsidRPr="00B41C20" w:rsidDel="00357E14">
                <w:rPr>
                  <w:rFonts w:cs="Arial"/>
                  <w:szCs w:val="18"/>
                  <w:lang w:val="fi-FI" w:eastAsia="fi-FI"/>
                </w:rPr>
                <w:delText>746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1F0D98" w:rsidRPr="00B41C20" w:rsidTr="000265CD">
        <w:trPr>
          <w:trHeight w:val="22"/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68558A" w:rsidP="0068558A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58" w:author="Verizon" w:date="2021-10-06T00:47:00Z">
              <w:r>
                <w:rPr>
                  <w:rFonts w:cs="Arial"/>
                  <w:szCs w:val="18"/>
                  <w:lang w:val="fi-FI" w:eastAsia="fi-FI"/>
                </w:rPr>
                <w:t xml:space="preserve">1750 </w:t>
              </w:r>
            </w:ins>
            <w:del w:id="59" w:author="Verizon" w:date="2021-10-06T00:47:00Z">
              <w:r w:rsidR="001F0D98" w:rsidRPr="00B41C20" w:rsidDel="0068558A">
                <w:rPr>
                  <w:rFonts w:cs="Arial"/>
                  <w:szCs w:val="18"/>
                  <w:lang w:val="fi-FI" w:eastAsia="fi-FI"/>
                </w:rPr>
                <w:delText>1746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68558A" w:rsidP="0068558A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60" w:author="Verizon" w:date="2021-10-06T00:46:00Z">
              <w:r>
                <w:rPr>
                  <w:rFonts w:cs="Arial"/>
                  <w:szCs w:val="18"/>
                  <w:lang w:val="fi-FI" w:eastAsia="fi-FI"/>
                </w:rPr>
                <w:t xml:space="preserve">2150 </w:t>
              </w:r>
            </w:ins>
            <w:del w:id="61" w:author="Verizon" w:date="2021-10-06T00:46:00Z">
              <w:r w:rsidR="001F0D98" w:rsidRPr="00B41C20" w:rsidDel="0068558A">
                <w:rPr>
                  <w:rFonts w:cs="Arial"/>
                  <w:szCs w:val="18"/>
                  <w:lang w:val="fi-FI" w:eastAsia="fi-FI"/>
                </w:rPr>
                <w:delText>2146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25.3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1F0D98" w:rsidRPr="00B41C20" w:rsidTr="000265CD">
        <w:trPr>
          <w:trHeight w:val="22"/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357E14" w:rsidP="00357E14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62" w:author="Verizon" w:date="2021-10-06T00:31:00Z">
              <w:r>
                <w:rPr>
                  <w:rFonts w:cs="Arial"/>
                  <w:szCs w:val="18"/>
                  <w:lang w:val="fi-FI" w:eastAsia="fi-FI"/>
                </w:rPr>
                <w:t xml:space="preserve">3710 </w:t>
              </w:r>
            </w:ins>
            <w:del w:id="63" w:author="Verizon" w:date="2021-10-06T00:31:00Z">
              <w:r w:rsidR="001F0D98" w:rsidRPr="00B41C20" w:rsidDel="00357E14">
                <w:rPr>
                  <w:rFonts w:cs="Arial"/>
                  <w:szCs w:val="18"/>
                  <w:lang w:val="fi-FI" w:eastAsia="fi-FI"/>
                </w:rPr>
                <w:delText>3700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357E14" w:rsidP="00357E14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64" w:author="Verizon" w:date="2021-10-06T00:31:00Z">
              <w:r>
                <w:rPr>
                  <w:rFonts w:cs="Arial"/>
                  <w:szCs w:val="18"/>
                  <w:lang w:val="fi-FI" w:eastAsia="fi-FI"/>
                </w:rPr>
                <w:t xml:space="preserve">3710 </w:t>
              </w:r>
            </w:ins>
            <w:del w:id="65" w:author="Verizon" w:date="2021-10-06T00:31:00Z">
              <w:r w:rsidR="001F0D98" w:rsidRPr="00B41C20" w:rsidDel="00357E14">
                <w:rPr>
                  <w:rFonts w:cs="Arial"/>
                  <w:szCs w:val="18"/>
                  <w:lang w:val="fi-FI" w:eastAsia="fi-FI"/>
                </w:rPr>
                <w:delText>370</w:delText>
              </w:r>
            </w:del>
            <w:del w:id="66" w:author="Verizon" w:date="2021-10-06T00:32:00Z">
              <w:r w:rsidR="001F0D98" w:rsidRPr="00B41C20" w:rsidDel="00357E14">
                <w:rPr>
                  <w:rFonts w:cs="Arial"/>
                  <w:szCs w:val="18"/>
                  <w:lang w:val="fi-FI" w:eastAsia="fi-FI"/>
                </w:rPr>
                <w:delText>0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1F0D98" w:rsidRPr="00B41C20" w:rsidTr="000265CD">
        <w:trPr>
          <w:trHeight w:val="22"/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781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750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23.4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54119E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IMD3</w:t>
            </w:r>
            <w:ins w:id="67" w:author="Verizon" w:date="2021-10-12T18:24:00Z">
              <w:r w:rsidR="0054119E">
                <w:rPr>
                  <w:rFonts w:eastAsia="Malgun Gothic" w:cs="Arial"/>
                  <w:szCs w:val="18"/>
                  <w:vertAlign w:val="superscript"/>
                  <w:lang w:val="fi-FI" w:eastAsia="ko-KR"/>
                </w:rPr>
                <w:t>2</w:t>
              </w:r>
            </w:ins>
          </w:p>
        </w:tc>
      </w:tr>
      <w:tr w:rsidR="001F0D98" w:rsidRPr="00B41C20" w:rsidTr="000265CD">
        <w:trPr>
          <w:trHeight w:val="22"/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292E48" w:rsidP="00292E48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68" w:author="Verizon" w:date="2021-10-06T00:40:00Z">
              <w:r>
                <w:rPr>
                  <w:rFonts w:cs="Arial"/>
                  <w:szCs w:val="18"/>
                  <w:lang w:val="fi-FI" w:eastAsia="fi-FI"/>
                </w:rPr>
                <w:t xml:space="preserve">1720 </w:t>
              </w:r>
            </w:ins>
            <w:del w:id="69" w:author="Verizon" w:date="2021-10-06T00:40:00Z">
              <w:r w:rsidR="001F0D98" w:rsidRPr="00B41C20" w:rsidDel="00292E48">
                <w:rPr>
                  <w:rFonts w:cs="Arial"/>
                  <w:szCs w:val="18"/>
                  <w:lang w:val="fi-FI" w:eastAsia="fi-FI"/>
                </w:rPr>
                <w:delText>1710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68558A" w:rsidP="0068558A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70" w:author="Verizon" w:date="2021-10-06T00:45:00Z">
              <w:r>
                <w:rPr>
                  <w:rFonts w:cs="Arial"/>
                  <w:szCs w:val="18"/>
                  <w:lang w:val="fi-FI" w:eastAsia="fi-FI"/>
                </w:rPr>
                <w:t xml:space="preserve">2120 </w:t>
              </w:r>
            </w:ins>
            <w:del w:id="71" w:author="Verizon" w:date="2021-10-06T00:45:00Z">
              <w:r w:rsidR="001F0D98" w:rsidRPr="00B41C20" w:rsidDel="0068558A">
                <w:rPr>
                  <w:rFonts w:cs="Arial"/>
                  <w:szCs w:val="18"/>
                  <w:lang w:val="fi-FI" w:eastAsia="fi-FI"/>
                </w:rPr>
                <w:delText>2110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1F0D98" w:rsidRPr="00B41C20" w:rsidTr="000265CD">
        <w:trPr>
          <w:trHeight w:val="22"/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292E48" w:rsidP="00292E48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72" w:author="Verizon" w:date="2021-10-06T00:40:00Z">
              <w:r>
                <w:rPr>
                  <w:rFonts w:cs="Arial"/>
                  <w:szCs w:val="18"/>
                  <w:lang w:val="fi-FI" w:eastAsia="fi-FI"/>
                </w:rPr>
                <w:t xml:space="preserve">4190 </w:t>
              </w:r>
            </w:ins>
            <w:del w:id="73" w:author="Verizon" w:date="2021-10-06T00:40:00Z">
              <w:r w:rsidR="001F0D98" w:rsidRPr="00B41C20" w:rsidDel="00292E48">
                <w:rPr>
                  <w:rFonts w:cs="Arial"/>
                  <w:szCs w:val="18"/>
                  <w:lang w:val="fi-FI" w:eastAsia="fi-FI"/>
                </w:rPr>
                <w:delText>4170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0D98" w:rsidRPr="00B41C20" w:rsidRDefault="00292E48" w:rsidP="00292E48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74" w:author="Verizon" w:date="2021-10-06T00:40:00Z">
              <w:r>
                <w:rPr>
                  <w:rFonts w:cs="Arial"/>
                  <w:szCs w:val="18"/>
                  <w:lang w:val="fi-FI" w:eastAsia="fi-FI"/>
                </w:rPr>
                <w:t xml:space="preserve">4190 </w:t>
              </w:r>
            </w:ins>
            <w:del w:id="75" w:author="Verizon" w:date="2021-10-06T00:40:00Z">
              <w:r w:rsidR="001F0D98" w:rsidRPr="00B41C20" w:rsidDel="00292E48">
                <w:rPr>
                  <w:rFonts w:cs="Arial"/>
                  <w:szCs w:val="18"/>
                  <w:lang w:val="fi-FI" w:eastAsia="fi-FI"/>
                </w:rPr>
                <w:delText>4170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D98" w:rsidRPr="00B41C20" w:rsidRDefault="001F0D98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41C20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292E48" w:rsidRPr="008A408E" w:rsidTr="000265CD">
        <w:tblPrEx>
          <w:jc w:val="left"/>
        </w:tblPrEx>
        <w:trPr>
          <w:trHeight w:val="300"/>
          <w:ins w:id="76" w:author="Verizon" w:date="2021-10-06T00:42:00Z"/>
        </w:trPr>
        <w:tc>
          <w:tcPr>
            <w:tcW w:w="9366" w:type="dxa"/>
            <w:gridSpan w:val="8"/>
            <w:shd w:val="clear" w:color="auto" w:fill="auto"/>
            <w:vAlign w:val="center"/>
            <w:hideMark/>
          </w:tcPr>
          <w:p w:rsidR="00292E48" w:rsidRPr="00292E48" w:rsidRDefault="00292E48" w:rsidP="0054119E">
            <w:pPr>
              <w:pStyle w:val="TAN"/>
              <w:rPr>
                <w:ins w:id="77" w:author="Verizon" w:date="2021-10-06T00:42:00Z"/>
                <w:rFonts w:cs="Arial"/>
                <w:b/>
                <w:bCs/>
                <w:color w:val="000000"/>
                <w:szCs w:val="18"/>
              </w:rPr>
            </w:pPr>
            <w:ins w:id="78" w:author="Verizon" w:date="2021-10-06T00:42:00Z">
              <w:r w:rsidRPr="00292E48">
                <w:rPr>
                  <w:rFonts w:cs="Arial"/>
                  <w:szCs w:val="18"/>
                  <w:lang w:eastAsia="ja-JP"/>
                </w:rPr>
                <w:t xml:space="preserve">NOTE </w:t>
              </w:r>
            </w:ins>
            <w:ins w:id="79" w:author="Verizon" w:date="2021-10-12T18:24:00Z">
              <w:r w:rsidR="0054119E">
                <w:rPr>
                  <w:rFonts w:cs="Arial"/>
                  <w:szCs w:val="18"/>
                  <w:lang w:eastAsia="ja-JP"/>
                </w:rPr>
                <w:t>2</w:t>
              </w:r>
            </w:ins>
            <w:ins w:id="80" w:author="Verizon" w:date="2021-10-06T00:42:00Z">
              <w:r w:rsidRPr="00292E48">
                <w:rPr>
                  <w:rFonts w:cs="Arial"/>
                  <w:szCs w:val="18"/>
                  <w:lang w:eastAsia="ja-JP"/>
                </w:rPr>
                <w:t>: The MSD test points cannot be verified for the band combination in US due to the Band n77 frequency range restriction.</w:t>
              </w:r>
            </w:ins>
          </w:p>
        </w:tc>
      </w:tr>
    </w:tbl>
    <w:p w:rsidR="001F0D98" w:rsidRPr="0058244D" w:rsidRDefault="001F0D98" w:rsidP="001F0D98">
      <w:pPr>
        <w:rPr>
          <w:rFonts w:ascii="Arial" w:hAnsi="Arial" w:cs="Arial"/>
        </w:rPr>
      </w:pPr>
    </w:p>
    <w:p w:rsidR="001F0D98" w:rsidRDefault="001F0D98" w:rsidP="001F0D98">
      <w:pPr>
        <w:pStyle w:val="Heading4"/>
        <w:ind w:left="0" w:firstLine="0"/>
        <w:rPr>
          <w:rFonts w:cs="Arial"/>
          <w:lang w:eastAsia="zh-CN"/>
        </w:rPr>
      </w:pPr>
      <w:bookmarkStart w:id="81" w:name="_Toc73184359"/>
      <w:r>
        <w:rPr>
          <w:rFonts w:cs="Arial"/>
        </w:rPr>
        <w:t>5.5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81"/>
    </w:p>
    <w:p w:rsidR="001F0D98" w:rsidRPr="001F0D98" w:rsidRDefault="001F0D98" w:rsidP="001F0D98">
      <w:pPr>
        <w:rPr>
          <w:sz w:val="20"/>
          <w:szCs w:val="20"/>
          <w:lang w:eastAsia="zh-CN"/>
        </w:rPr>
      </w:pPr>
      <w:r w:rsidRPr="001F0D98">
        <w:rPr>
          <w:iCs/>
          <w:sz w:val="20"/>
          <w:szCs w:val="20"/>
          <w:lang w:eastAsia="zh-CN"/>
        </w:rPr>
        <w:t>The additional MSD due to intermodulation for PC2 Case B DC_13</w:t>
      </w:r>
      <w:del w:id="82" w:author="Verizon" w:date="2021-09-29T19:29:00Z">
        <w:r w:rsidRPr="001F0D98" w:rsidDel="00CB7E64">
          <w:rPr>
            <w:iCs/>
            <w:sz w:val="20"/>
            <w:szCs w:val="20"/>
            <w:lang w:eastAsia="zh-CN"/>
          </w:rPr>
          <w:delText>A</w:delText>
        </w:r>
      </w:del>
      <w:r w:rsidRPr="001F0D98">
        <w:rPr>
          <w:iCs/>
          <w:sz w:val="20"/>
          <w:szCs w:val="20"/>
          <w:lang w:eastAsia="zh-CN"/>
        </w:rPr>
        <w:t>-66</w:t>
      </w:r>
      <w:del w:id="83" w:author="Verizon" w:date="2021-09-29T19:29:00Z">
        <w:r w:rsidRPr="001F0D98" w:rsidDel="00CB7E64">
          <w:rPr>
            <w:iCs/>
            <w:sz w:val="20"/>
            <w:szCs w:val="20"/>
            <w:lang w:eastAsia="zh-CN"/>
          </w:rPr>
          <w:delText>A</w:delText>
        </w:r>
      </w:del>
      <w:r w:rsidRPr="001F0D98">
        <w:rPr>
          <w:iCs/>
          <w:sz w:val="20"/>
          <w:szCs w:val="20"/>
          <w:lang w:eastAsia="zh-CN"/>
        </w:rPr>
        <w:t>_n77</w:t>
      </w:r>
      <w:del w:id="84" w:author="Verizon" w:date="2021-09-29T19:29:00Z">
        <w:r w:rsidRPr="001F0D98" w:rsidDel="00CB7E64">
          <w:rPr>
            <w:iCs/>
            <w:sz w:val="20"/>
            <w:szCs w:val="20"/>
            <w:lang w:eastAsia="zh-CN"/>
          </w:rPr>
          <w:delText>A</w:delText>
        </w:r>
      </w:del>
      <w:r w:rsidRPr="001F0D98">
        <w:rPr>
          <w:iCs/>
          <w:sz w:val="20"/>
          <w:szCs w:val="20"/>
          <w:lang w:eastAsia="zh-CN"/>
        </w:rPr>
        <w:t xml:space="preserve"> are the same as the Case A defined in table 5.5.2.1.1-1.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5"/>
  </w:num>
  <w:num w:numId="10">
    <w:abstractNumId w:val="10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5"/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07BB7"/>
    <w:rsid w:val="00013947"/>
    <w:rsid w:val="00023851"/>
    <w:rsid w:val="000265CD"/>
    <w:rsid w:val="00041E2F"/>
    <w:rsid w:val="000434B0"/>
    <w:rsid w:val="00045870"/>
    <w:rsid w:val="00052685"/>
    <w:rsid w:val="00055844"/>
    <w:rsid w:val="00057823"/>
    <w:rsid w:val="00061914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A6DD2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3545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82D36"/>
    <w:rsid w:val="0028693B"/>
    <w:rsid w:val="00292A24"/>
    <w:rsid w:val="00292E48"/>
    <w:rsid w:val="002A06EE"/>
    <w:rsid w:val="002A4387"/>
    <w:rsid w:val="002B0033"/>
    <w:rsid w:val="002B4752"/>
    <w:rsid w:val="002C22CD"/>
    <w:rsid w:val="002D4FFF"/>
    <w:rsid w:val="002D672C"/>
    <w:rsid w:val="002E098E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1C2C"/>
    <w:rsid w:val="0034217A"/>
    <w:rsid w:val="0034561E"/>
    <w:rsid w:val="00357E14"/>
    <w:rsid w:val="0036748D"/>
    <w:rsid w:val="00370E73"/>
    <w:rsid w:val="003817B1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B4FCC"/>
    <w:rsid w:val="004D516D"/>
    <w:rsid w:val="004D6950"/>
    <w:rsid w:val="004D7E9C"/>
    <w:rsid w:val="004E7512"/>
    <w:rsid w:val="0050136A"/>
    <w:rsid w:val="00504854"/>
    <w:rsid w:val="00505AC6"/>
    <w:rsid w:val="005102CF"/>
    <w:rsid w:val="00512607"/>
    <w:rsid w:val="00513F6C"/>
    <w:rsid w:val="00515741"/>
    <w:rsid w:val="0052048E"/>
    <w:rsid w:val="00526DC2"/>
    <w:rsid w:val="00530C44"/>
    <w:rsid w:val="005356CA"/>
    <w:rsid w:val="00536A01"/>
    <w:rsid w:val="0054119E"/>
    <w:rsid w:val="00544BE5"/>
    <w:rsid w:val="00550E16"/>
    <w:rsid w:val="00557D46"/>
    <w:rsid w:val="005611EB"/>
    <w:rsid w:val="005625BA"/>
    <w:rsid w:val="005707CD"/>
    <w:rsid w:val="00574868"/>
    <w:rsid w:val="00576755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1DFC"/>
    <w:rsid w:val="0066405F"/>
    <w:rsid w:val="00666A57"/>
    <w:rsid w:val="00672E18"/>
    <w:rsid w:val="006754FA"/>
    <w:rsid w:val="00682E1B"/>
    <w:rsid w:val="006843C5"/>
    <w:rsid w:val="0068558A"/>
    <w:rsid w:val="00686218"/>
    <w:rsid w:val="00694511"/>
    <w:rsid w:val="00695079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A7106"/>
    <w:rsid w:val="008C1344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41312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B7E64"/>
    <w:rsid w:val="00CD0EDE"/>
    <w:rsid w:val="00CF39A2"/>
    <w:rsid w:val="00D17DCE"/>
    <w:rsid w:val="00D240B6"/>
    <w:rsid w:val="00D331E5"/>
    <w:rsid w:val="00D43495"/>
    <w:rsid w:val="00D44BA8"/>
    <w:rsid w:val="00D44E3D"/>
    <w:rsid w:val="00D5202F"/>
    <w:rsid w:val="00D5721B"/>
    <w:rsid w:val="00D60591"/>
    <w:rsid w:val="00D61B94"/>
    <w:rsid w:val="00D65249"/>
    <w:rsid w:val="00D70E5C"/>
    <w:rsid w:val="00D7237B"/>
    <w:rsid w:val="00D72CAF"/>
    <w:rsid w:val="00D81DA8"/>
    <w:rsid w:val="00D92AEE"/>
    <w:rsid w:val="00DB5712"/>
    <w:rsid w:val="00DC0EE8"/>
    <w:rsid w:val="00DC4B90"/>
    <w:rsid w:val="00DC5D4C"/>
    <w:rsid w:val="00DE2F2E"/>
    <w:rsid w:val="00E0465D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926E4-CE1B-4BB9-A3FB-1D6D4DF8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25</cp:revision>
  <dcterms:created xsi:type="dcterms:W3CDTF">2021-09-29T23:27:00Z</dcterms:created>
  <dcterms:modified xsi:type="dcterms:W3CDTF">2021-10-19T22:25:00Z</dcterms:modified>
</cp:coreProperties>
</file>